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24A53" w:rsidRPr="00324A53">
        <w:rPr>
          <w:rFonts w:ascii="Arial" w:hAnsi="Arial" w:cs="Arial"/>
          <w:b/>
          <w:noProof/>
          <w:sz w:val="24"/>
          <w:szCs w:val="24"/>
          <w:lang w:eastAsia="zh-CN"/>
        </w:rPr>
        <w:t>2923</w:t>
      </w:r>
      <w:ins w:id="0" w:author="CATT_dxy4" w:date="2020-04-21T09:57:00Z">
        <w:r w:rsidR="00E34E18">
          <w:rPr>
            <w:rFonts w:ascii="Arial" w:hAnsi="Arial" w:cs="Arial"/>
            <w:b/>
            <w:noProof/>
            <w:sz w:val="24"/>
            <w:szCs w:val="24"/>
            <w:lang w:eastAsia="zh-CN"/>
          </w:rPr>
          <w:t>r0</w:t>
        </w:r>
      </w:ins>
      <w:ins w:id="1" w:author="CATT_dxy4" w:date="2020-04-22T09:05:00Z">
        <w:r w:rsidR="00EE47AE">
          <w:rPr>
            <w:rFonts w:ascii="Arial" w:hAnsi="Arial" w:cs="Arial" w:hint="eastAsia"/>
            <w:b/>
            <w:noProof/>
            <w:sz w:val="24"/>
            <w:szCs w:val="24"/>
            <w:lang w:eastAsia="zh-CN"/>
          </w:rPr>
          <w:t>2</w:t>
        </w:r>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4A53" w:rsidP="00547111">
            <w:pPr>
              <w:pStyle w:val="CRCoverPage"/>
              <w:spacing w:after="0"/>
              <w:rPr>
                <w:noProof/>
              </w:rPr>
            </w:pPr>
            <w:r>
              <w:rPr>
                <w:rFonts w:hint="eastAsia"/>
                <w:b/>
                <w:noProof/>
                <w:sz w:val="28"/>
                <w:lang w:eastAsia="zh-CN"/>
              </w:rPr>
              <w:t>2226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EB0" w:rsidP="00D24C62">
            <w:pPr>
              <w:pStyle w:val="CRCoverPage"/>
              <w:spacing w:after="0"/>
              <w:ind w:left="100"/>
              <w:rPr>
                <w:noProof/>
                <w:lang w:eastAsia="zh-CN"/>
              </w:rPr>
            </w:pPr>
            <w:r w:rsidRPr="00651EB0">
              <w:rPr>
                <w:noProof/>
                <w:lang w:eastAsia="zh-CN"/>
              </w:rPr>
              <w:t>Corrections on UE or network requested MA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B3C">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0974" w:rsidDel="00E34E18" w:rsidRDefault="00FC0974" w:rsidP="00552A56">
            <w:pPr>
              <w:pStyle w:val="CRCoverPage"/>
              <w:numPr>
                <w:ilvl w:val="0"/>
                <w:numId w:val="4"/>
              </w:numPr>
              <w:spacing w:after="180"/>
              <w:ind w:left="102" w:firstLine="0"/>
              <w:rPr>
                <w:del w:id="4" w:author="CATT_dxy4" w:date="2020-04-21T09:57:00Z"/>
                <w:noProof/>
                <w:lang w:eastAsia="zh-CN"/>
              </w:rPr>
            </w:pPr>
            <w:del w:id="5" w:author="CATT_dxy4" w:date="2020-04-21T09:57:00Z">
              <w:r w:rsidDel="00E34E18">
                <w:rPr>
                  <w:rFonts w:hint="eastAsia"/>
                  <w:noProof/>
                  <w:lang w:eastAsia="zh-CN"/>
                </w:rPr>
                <w:delText>W</w:delText>
              </w:r>
              <w:r w:rsidDel="00E34E18">
                <w:rPr>
                  <w:noProof/>
                  <w:lang w:eastAsia="zh-CN"/>
                </w:rPr>
                <w:delText>h</w:delText>
              </w:r>
              <w:r w:rsidDel="00E34E18">
                <w:rPr>
                  <w:rFonts w:hint="eastAsia"/>
                  <w:noProof/>
                  <w:lang w:eastAsia="zh-CN"/>
                </w:rPr>
                <w:delText xml:space="preserve">en </w:delText>
              </w:r>
              <w:r w:rsidDel="00E34E18">
                <w:rPr>
                  <w:noProof/>
                  <w:lang w:eastAsia="zh-CN"/>
                </w:rPr>
                <w:delText>the AMF determine</w:delText>
              </w:r>
              <w:r w:rsidDel="00E34E18">
                <w:rPr>
                  <w:rFonts w:hint="eastAsia"/>
                  <w:noProof/>
                  <w:lang w:eastAsia="zh-CN"/>
                </w:rPr>
                <w:delText>s that</w:delText>
              </w:r>
              <w:r w:rsidDel="00E34E18">
                <w:rPr>
                  <w:noProof/>
                  <w:lang w:eastAsia="zh-CN"/>
                </w:rPr>
                <w:delText xml:space="preserve"> the UE is unreachable over 3GPP access (e.g. the AMF receives no response from the UE to the Paging)</w:delText>
              </w:r>
              <w:r w:rsidDel="00E34E18">
                <w:rPr>
                  <w:rFonts w:hint="eastAsia"/>
                  <w:noProof/>
                  <w:lang w:eastAsia="zh-CN"/>
                </w:rPr>
                <w:delText xml:space="preserve"> or </w:delText>
              </w:r>
              <w:r w:rsidDel="00E34E18">
                <w:rPr>
                  <w:noProof/>
                  <w:lang w:eastAsia="zh-CN"/>
                </w:rPr>
                <w:delText>over non-3GPP access (e.g. the UE is in CM-IDLE on non-3GPP access), the AMF notif</w:delText>
              </w:r>
              <w:r w:rsidR="006A16D9" w:rsidDel="00E34E18">
                <w:rPr>
                  <w:rFonts w:hint="eastAsia"/>
                  <w:noProof/>
                  <w:lang w:eastAsia="zh-CN"/>
                </w:rPr>
                <w:delText>ies</w:delText>
              </w:r>
              <w:r w:rsidDel="00E34E18">
                <w:rPr>
                  <w:noProof/>
                  <w:lang w:eastAsia="zh-CN"/>
                </w:rPr>
                <w:delText xml:space="preserve"> </w:delText>
              </w:r>
              <w:r w:rsidR="00B83954" w:rsidDel="00E34E18">
                <w:rPr>
                  <w:rFonts w:hint="eastAsia"/>
                  <w:noProof/>
                  <w:lang w:eastAsia="zh-CN"/>
                </w:rPr>
                <w:delText xml:space="preserve">the SMF </w:delText>
              </w:r>
              <w:r w:rsidDel="00E34E18">
                <w:rPr>
                  <w:noProof/>
                  <w:lang w:eastAsia="zh-CN"/>
                </w:rPr>
                <w:delText>that the UE is unreachable</w:delText>
              </w:r>
              <w:r w:rsidDel="00E34E18">
                <w:rPr>
                  <w:rFonts w:hint="eastAsia"/>
                  <w:noProof/>
                  <w:lang w:eastAsia="zh-CN"/>
                </w:rPr>
                <w:delText xml:space="preserve"> if the SMF subscribes</w:delText>
              </w:r>
              <w:r w:rsidR="007F5CEB" w:rsidDel="00E34E18">
                <w:rPr>
                  <w:rFonts w:hint="eastAsia"/>
                  <w:noProof/>
                  <w:lang w:eastAsia="zh-CN"/>
                </w:rPr>
                <w:delText xml:space="preserve"> to</w:delText>
              </w:r>
              <w:r w:rsidDel="00E34E18">
                <w:rPr>
                  <w:rFonts w:hint="eastAsia"/>
                  <w:noProof/>
                  <w:lang w:eastAsia="zh-CN"/>
                </w:rPr>
                <w:delText xml:space="preserve"> such an event</w:delText>
              </w:r>
              <w:r w:rsidDel="00E34E18">
                <w:rPr>
                  <w:noProof/>
                  <w:lang w:eastAsia="zh-CN"/>
                </w:rPr>
                <w:delText>.</w:delText>
              </w:r>
              <w:r w:rsidDel="00E34E18">
                <w:rPr>
                  <w:rFonts w:hint="eastAsia"/>
                  <w:noProof/>
                  <w:lang w:eastAsia="zh-CN"/>
                </w:rPr>
                <w:delText xml:space="preserve"> Based on that, the SMF </w:delText>
              </w:r>
              <w:r w:rsidRPr="00140E21" w:rsidDel="00E34E18">
                <w:rPr>
                  <w:noProof/>
                  <w:lang w:eastAsia="zh-CN"/>
                </w:rPr>
                <w:delText>may decide to move the GBR QoS Flow to the other access</w:delText>
              </w:r>
              <w:r w:rsidDel="00E34E18">
                <w:rPr>
                  <w:rFonts w:hint="eastAsia"/>
                  <w:noProof/>
                  <w:lang w:eastAsia="zh-CN"/>
                </w:rPr>
                <w:delText>. T</w:delText>
              </w:r>
              <w:r w:rsidDel="00E34E18">
                <w:rPr>
                  <w:noProof/>
                  <w:lang w:eastAsia="zh-CN"/>
                </w:rPr>
                <w:delText>h</w:delText>
              </w:r>
              <w:r w:rsidDel="00E34E18">
                <w:rPr>
                  <w:rFonts w:hint="eastAsia"/>
                  <w:noProof/>
                  <w:lang w:eastAsia="zh-CN"/>
                </w:rPr>
                <w:delText xml:space="preserve">is is missing in current </w:delText>
              </w:r>
              <w:r w:rsidDel="00E34E18">
                <w:rPr>
                  <w:noProof/>
                  <w:lang w:eastAsia="zh-CN"/>
                </w:rPr>
                <w:delText>specification</w:delText>
              </w:r>
              <w:r w:rsidDel="00E34E18">
                <w:rPr>
                  <w:rFonts w:hint="eastAsia"/>
                  <w:noProof/>
                  <w:lang w:eastAsia="zh-CN"/>
                </w:rPr>
                <w:delText>.</w:delText>
              </w:r>
            </w:del>
          </w:p>
          <w:p w:rsidR="0048324E" w:rsidDel="00EE47AE" w:rsidRDefault="00344DDD" w:rsidP="00552A56">
            <w:pPr>
              <w:pStyle w:val="CRCoverPage"/>
              <w:numPr>
                <w:ilvl w:val="0"/>
                <w:numId w:val="4"/>
              </w:numPr>
              <w:spacing w:after="180"/>
              <w:ind w:left="102" w:firstLine="0"/>
              <w:rPr>
                <w:del w:id="6" w:author="CATT_dxy5" w:date="2020-04-22T09:06:00Z"/>
                <w:noProof/>
                <w:lang w:eastAsia="zh-CN"/>
              </w:rPr>
            </w:pPr>
            <w:del w:id="7" w:author="CATT_dxy5" w:date="2020-04-22T09:06:00Z">
              <w:r w:rsidDel="00EE47AE">
                <w:rPr>
                  <w:rFonts w:hint="eastAsia"/>
                  <w:noProof/>
                  <w:lang w:eastAsia="zh-CN"/>
                </w:rPr>
                <w:delText>W</w:delText>
              </w:r>
              <w:r w:rsidR="00FD73F3" w:rsidDel="00EE47AE">
                <w:rPr>
                  <w:rFonts w:hint="eastAsia"/>
                  <w:noProof/>
                  <w:lang w:eastAsia="zh-CN"/>
                </w:rPr>
                <w:delText xml:space="preserve">hen the SMF decides to move </w:delText>
              </w:r>
              <w:r w:rsidR="00FD73F3" w:rsidRPr="00140E21" w:rsidDel="00EE47AE">
                <w:rPr>
                  <w:noProof/>
                  <w:lang w:eastAsia="zh-CN"/>
                </w:rPr>
                <w:delText>the GBR QoS Flow to the other access</w:delText>
              </w:r>
              <w:r w:rsidR="00FD73F3" w:rsidDel="00EE47AE">
                <w:rPr>
                  <w:rFonts w:hint="eastAsia"/>
                  <w:noProof/>
                  <w:lang w:eastAsia="zh-CN"/>
                </w:rPr>
                <w:delText xml:space="preserve">, </w:delText>
              </w:r>
              <w:r w:rsidDel="00EE47AE">
                <w:rPr>
                  <w:rFonts w:hint="eastAsia"/>
                  <w:noProof/>
                  <w:lang w:eastAsia="zh-CN"/>
                </w:rPr>
                <w:delText xml:space="preserve">to achieve service continuity, </w:delText>
              </w:r>
              <w:r w:rsidR="00FD73F3" w:rsidDel="00EE47AE">
                <w:rPr>
                  <w:rFonts w:hint="eastAsia"/>
                  <w:noProof/>
                  <w:lang w:eastAsia="zh-CN"/>
                </w:rPr>
                <w:delText xml:space="preserve">the SMF should </w:delText>
              </w:r>
              <w:r w:rsidR="00FD73F3" w:rsidRPr="00FD73F3" w:rsidDel="00EE47AE">
                <w:rPr>
                  <w:noProof/>
                  <w:lang w:eastAsia="zh-CN"/>
                </w:rPr>
                <w:delText>trigger the release of AN resources in the source access</w:delText>
              </w:r>
              <w:r w:rsidR="00FD73F3" w:rsidDel="00EE47AE">
                <w:rPr>
                  <w:rFonts w:hint="eastAsia"/>
                  <w:noProof/>
                  <w:lang w:eastAsia="zh-CN"/>
                </w:rPr>
                <w:delText xml:space="preserve"> </w:delText>
              </w:r>
              <w:r w:rsidR="00FD73F3" w:rsidRPr="00FD73F3" w:rsidDel="00EE47AE">
                <w:rPr>
                  <w:noProof/>
                  <w:lang w:eastAsia="zh-CN"/>
                </w:rPr>
                <w:delText>after the establishment of AN resources in the target access</w:delText>
              </w:r>
              <w:r w:rsidR="00FD73F3" w:rsidDel="00EE47AE">
                <w:rPr>
                  <w:rFonts w:hint="eastAsia"/>
                  <w:noProof/>
                  <w:lang w:eastAsia="zh-CN"/>
                </w:rPr>
                <w:delText>.</w:delText>
              </w:r>
            </w:del>
          </w:p>
          <w:p w:rsidR="00725D41" w:rsidRDefault="00725D41" w:rsidP="00552A56">
            <w:pPr>
              <w:pStyle w:val="CRCoverPage"/>
              <w:numPr>
                <w:ilvl w:val="0"/>
                <w:numId w:val="4"/>
              </w:numPr>
              <w:spacing w:after="180"/>
              <w:ind w:left="102" w:firstLine="0"/>
              <w:rPr>
                <w:noProof/>
                <w:lang w:eastAsia="zh-CN"/>
              </w:rPr>
            </w:pPr>
            <w:r>
              <w:rPr>
                <w:rFonts w:hint="eastAsia"/>
                <w:noProof/>
                <w:lang w:eastAsia="zh-CN"/>
              </w:rPr>
              <w:t>T</w:t>
            </w:r>
            <w:r>
              <w:rPr>
                <w:noProof/>
                <w:lang w:eastAsia="zh-CN"/>
              </w:rPr>
              <w:t>h</w:t>
            </w:r>
            <w:r>
              <w:rPr>
                <w:rFonts w:hint="eastAsia"/>
                <w:noProof/>
                <w:lang w:eastAsia="zh-CN"/>
              </w:rPr>
              <w:t xml:space="preserve">e bullets describing that </w:t>
            </w:r>
            <w:r w:rsidRPr="00140E21">
              <w:rPr>
                <w:noProof/>
                <w:lang w:eastAsia="zh-CN"/>
              </w:rPr>
              <w:t>the SMF provid</w:t>
            </w:r>
            <w:r>
              <w:rPr>
                <w:rFonts w:hint="eastAsia"/>
                <w:noProof/>
                <w:lang w:eastAsia="zh-CN"/>
              </w:rPr>
              <w:t>es</w:t>
            </w:r>
            <w:r w:rsidRPr="00140E21">
              <w:rPr>
                <w:noProof/>
                <w:lang w:eastAsia="zh-CN"/>
              </w:rPr>
              <w:t xml:space="preserve"> QoS profile to the AN</w:t>
            </w:r>
            <w:r>
              <w:rPr>
                <w:rFonts w:hint="eastAsia"/>
                <w:noProof/>
                <w:lang w:eastAsia="zh-CN"/>
              </w:rPr>
              <w:t xml:space="preserve"> are misformatted.</w:t>
            </w:r>
          </w:p>
          <w:p w:rsidR="007F1BDD" w:rsidRDefault="00017A4D" w:rsidP="00725D41">
            <w:pPr>
              <w:pStyle w:val="CRCoverPage"/>
              <w:numPr>
                <w:ilvl w:val="0"/>
                <w:numId w:val="4"/>
              </w:numPr>
              <w:spacing w:after="180"/>
              <w:ind w:left="102" w:firstLine="0"/>
              <w:rPr>
                <w:noProof/>
                <w:lang w:eastAsia="zh-CN"/>
              </w:rPr>
            </w:pPr>
            <w:r>
              <w:rPr>
                <w:rFonts w:hint="eastAsia"/>
                <w:noProof/>
                <w:lang w:eastAsia="zh-CN"/>
              </w:rPr>
              <w:t>W</w:t>
            </w:r>
            <w:r w:rsidR="00FD73F3">
              <w:rPr>
                <w:rFonts w:hint="eastAsia"/>
                <w:noProof/>
                <w:lang w:eastAsia="zh-CN"/>
              </w:rPr>
              <w:t xml:space="preserve">hen the SMF decides to move </w:t>
            </w:r>
            <w:r w:rsidR="00FD73F3" w:rsidRPr="00140E21">
              <w:rPr>
                <w:noProof/>
                <w:lang w:eastAsia="zh-CN"/>
              </w:rPr>
              <w:t>the GBR QoS Flow to the other access</w:t>
            </w:r>
            <w:r w:rsidR="00FD73F3">
              <w:rPr>
                <w:rFonts w:hint="eastAsia"/>
                <w:noProof/>
                <w:lang w:eastAsia="zh-CN"/>
              </w:rPr>
              <w:t xml:space="preserve">, the SMF </w:t>
            </w:r>
            <w:r>
              <w:rPr>
                <w:rFonts w:hint="eastAsia"/>
                <w:noProof/>
                <w:lang w:eastAsia="zh-CN"/>
              </w:rPr>
              <w:t>shall</w:t>
            </w:r>
            <w:r w:rsidR="00FD73F3">
              <w:rPr>
                <w:rFonts w:hint="eastAsia"/>
                <w:noProof/>
                <w:lang w:eastAsia="zh-CN"/>
              </w:rPr>
              <w:t xml:space="preserve"> provide the updated N4 rules to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23F7" w:rsidRPr="00FD73F3" w:rsidRDefault="00552A56" w:rsidP="00552A56">
            <w:pPr>
              <w:pStyle w:val="CRCoverPage"/>
              <w:spacing w:after="180"/>
              <w:ind w:left="102"/>
              <w:rPr>
                <w:noProof/>
                <w:lang w:eastAsia="zh-CN"/>
              </w:rPr>
            </w:pPr>
            <w:del w:id="8" w:author="CATT_dxy4" w:date="2020-04-21T09:57:00Z">
              <w:r w:rsidDel="00E34E18">
                <w:rPr>
                  <w:rFonts w:hint="eastAsia"/>
                  <w:noProof/>
                  <w:lang w:eastAsia="zh-CN"/>
                </w:rPr>
                <w:delText xml:space="preserve">1. </w:delText>
              </w:r>
              <w:r w:rsidR="002023F7" w:rsidRPr="00FD73F3" w:rsidDel="00E34E18">
                <w:rPr>
                  <w:noProof/>
                  <w:lang w:eastAsia="zh-CN"/>
                </w:rPr>
                <w:delText xml:space="preserve">Add </w:delText>
              </w:r>
              <w:r w:rsidR="00FD73F3" w:rsidDel="00E34E18">
                <w:rPr>
                  <w:rFonts w:hint="eastAsia"/>
                  <w:noProof/>
                  <w:lang w:eastAsia="zh-CN"/>
                </w:rPr>
                <w:delText xml:space="preserve">that </w:delText>
              </w:r>
              <w:r w:rsidR="002023F7" w:rsidRPr="00FD73F3" w:rsidDel="00E34E18">
                <w:rPr>
                  <w:noProof/>
                  <w:lang w:eastAsia="zh-CN"/>
                </w:rPr>
                <w:delText>the SMF may decide to move the GBR QoS Flow to the other access based on the report from the AMF (</w:delText>
              </w:r>
              <w:r w:rsidR="00FD73F3" w:rsidDel="00E34E18">
                <w:rPr>
                  <w:rFonts w:hint="eastAsia"/>
                  <w:noProof/>
                  <w:lang w:eastAsia="zh-CN"/>
                </w:rPr>
                <w:delText xml:space="preserve">i.e. </w:delText>
              </w:r>
              <w:r w:rsidR="002023F7" w:rsidRPr="00FD73F3" w:rsidDel="00E34E18">
                <w:rPr>
                  <w:noProof/>
                  <w:lang w:eastAsia="zh-CN"/>
                </w:rPr>
                <w:delText>UE reachability report), beside</w:delText>
              </w:r>
              <w:r w:rsidR="00FD73F3" w:rsidDel="00E34E18">
                <w:rPr>
                  <w:rFonts w:hint="eastAsia"/>
                  <w:noProof/>
                  <w:lang w:eastAsia="zh-CN"/>
                </w:rPr>
                <w:delText>s</w:delText>
              </w:r>
              <w:r w:rsidR="002023F7" w:rsidRPr="00FD73F3" w:rsidDel="00E34E18">
                <w:rPr>
                  <w:noProof/>
                  <w:lang w:eastAsia="zh-CN"/>
                </w:rPr>
                <w:delText xml:space="preserve"> the report from the UPF.</w:delText>
              </w:r>
            </w:del>
          </w:p>
          <w:p w:rsidR="002023F7" w:rsidRPr="00FD73F3" w:rsidDel="00EE47AE" w:rsidRDefault="00552A56" w:rsidP="00552A56">
            <w:pPr>
              <w:pStyle w:val="CRCoverPage"/>
              <w:spacing w:after="180"/>
              <w:ind w:left="102"/>
              <w:rPr>
                <w:del w:id="9" w:author="CATT_dxy5" w:date="2020-04-22T09:06:00Z"/>
                <w:noProof/>
                <w:lang w:eastAsia="zh-CN"/>
              </w:rPr>
            </w:pPr>
            <w:del w:id="10" w:author="CATT_dxy5" w:date="2020-04-22T09:06:00Z">
              <w:r w:rsidDel="00EE47AE">
                <w:rPr>
                  <w:rFonts w:hint="eastAsia"/>
                  <w:noProof/>
                  <w:lang w:eastAsia="zh-CN"/>
                </w:rPr>
                <w:delText>2</w:delText>
              </w:r>
            </w:del>
            <w:ins w:id="11" w:author="CATT_dxy4" w:date="2020-04-21T10:07:00Z">
              <w:del w:id="12" w:author="CATT_dxy5" w:date="2020-04-22T09:06:00Z">
                <w:r w:rsidR="00033D4A" w:rsidDel="00EE47AE">
                  <w:rPr>
                    <w:noProof/>
                    <w:lang w:eastAsia="zh-CN"/>
                  </w:rPr>
                  <w:delText>1</w:delText>
                </w:r>
              </w:del>
            </w:ins>
            <w:del w:id="13" w:author="CATT_dxy5" w:date="2020-04-22T09:06:00Z">
              <w:r w:rsidDel="00EE47AE">
                <w:rPr>
                  <w:rFonts w:hint="eastAsia"/>
                  <w:noProof/>
                  <w:lang w:eastAsia="zh-CN"/>
                </w:rPr>
                <w:delText xml:space="preserve">. </w:delText>
              </w:r>
              <w:r w:rsidR="002023F7" w:rsidRPr="00FD73F3" w:rsidDel="00EE47AE">
                <w:rPr>
                  <w:noProof/>
                  <w:lang w:eastAsia="zh-CN"/>
                </w:rPr>
                <w:delText>Clarify that the SMF triggers the release of the AN resources in the source access</w:delText>
              </w:r>
              <w:r w:rsidR="00FD73F3" w:rsidRPr="00FD73F3" w:rsidDel="00EE47AE">
                <w:rPr>
                  <w:rFonts w:hint="eastAsia"/>
                  <w:noProof/>
                  <w:lang w:eastAsia="zh-CN"/>
                </w:rPr>
                <w:delText xml:space="preserve"> </w:delText>
              </w:r>
              <w:r w:rsidR="002023F7" w:rsidRPr="00FD73F3" w:rsidDel="00EE47AE">
                <w:rPr>
                  <w:noProof/>
                  <w:lang w:eastAsia="zh-CN"/>
                </w:rPr>
                <w:delText>after the establishment of the AN resources in the target access.</w:delText>
              </w:r>
            </w:del>
          </w:p>
          <w:p w:rsidR="002023F7" w:rsidRPr="00FD73F3" w:rsidRDefault="00552A56" w:rsidP="00552A56">
            <w:pPr>
              <w:pStyle w:val="CRCoverPage"/>
              <w:spacing w:after="180"/>
              <w:ind w:left="102"/>
              <w:rPr>
                <w:noProof/>
                <w:lang w:eastAsia="zh-CN"/>
              </w:rPr>
            </w:pPr>
            <w:del w:id="14" w:author="CATT_dxy5" w:date="2020-04-22T09:06:00Z">
              <w:r w:rsidDel="00EE47AE">
                <w:rPr>
                  <w:rFonts w:hint="eastAsia"/>
                  <w:noProof/>
                  <w:lang w:eastAsia="zh-CN"/>
                </w:rPr>
                <w:delText>3</w:delText>
              </w:r>
            </w:del>
            <w:ins w:id="15" w:author="CATT_dxy4" w:date="2020-04-21T10:07:00Z">
              <w:del w:id="16" w:author="CATT_dxy5" w:date="2020-04-22T09:06:00Z">
                <w:r w:rsidR="00033D4A" w:rsidDel="00EE47AE">
                  <w:rPr>
                    <w:rFonts w:hint="eastAsia"/>
                    <w:noProof/>
                    <w:lang w:eastAsia="zh-CN"/>
                  </w:rPr>
                  <w:delText>2</w:delText>
                </w:r>
              </w:del>
            </w:ins>
            <w:ins w:id="17" w:author="CATT_dxy5" w:date="2020-04-22T09:06:00Z">
              <w:r w:rsidR="00EE47AE">
                <w:rPr>
                  <w:rFonts w:hint="eastAsia"/>
                  <w:noProof/>
                  <w:lang w:eastAsia="zh-CN"/>
                </w:rPr>
                <w:t>1</w:t>
              </w:r>
            </w:ins>
            <w:r>
              <w:rPr>
                <w:rFonts w:hint="eastAsia"/>
                <w:noProof/>
                <w:lang w:eastAsia="zh-CN"/>
              </w:rPr>
              <w:t xml:space="preserve">. </w:t>
            </w:r>
            <w:r w:rsidR="00FD73F3" w:rsidRPr="00FD73F3">
              <w:rPr>
                <w:noProof/>
                <w:lang w:eastAsia="zh-CN"/>
              </w:rPr>
              <w:t>C</w:t>
            </w:r>
            <w:r w:rsidR="00FD73F3" w:rsidRPr="00FD73F3">
              <w:rPr>
                <w:rFonts w:hint="eastAsia"/>
                <w:noProof/>
                <w:lang w:eastAsia="zh-CN"/>
              </w:rPr>
              <w:t>hange the bullets describing that</w:t>
            </w:r>
            <w:r w:rsidR="002023F7" w:rsidRPr="00FD73F3">
              <w:rPr>
                <w:noProof/>
                <w:lang w:eastAsia="zh-CN"/>
              </w:rPr>
              <w:t xml:space="preserve"> the SMF provides QoS profile to the AN </w:t>
            </w:r>
            <w:r w:rsidR="00FD73F3" w:rsidRPr="00FD73F3">
              <w:rPr>
                <w:rFonts w:hint="eastAsia"/>
                <w:noProof/>
                <w:lang w:eastAsia="zh-CN"/>
              </w:rPr>
              <w:t>to</w:t>
            </w:r>
            <w:r w:rsidR="002023F7" w:rsidRPr="00FD73F3">
              <w:rPr>
                <w:noProof/>
                <w:lang w:eastAsia="zh-CN"/>
              </w:rPr>
              <w:t xml:space="preserve"> sub-bullet</w:t>
            </w:r>
            <w:r w:rsidR="00FD73F3" w:rsidRPr="00FD73F3">
              <w:rPr>
                <w:rFonts w:hint="eastAsia"/>
                <w:noProof/>
                <w:lang w:eastAsia="zh-CN"/>
              </w:rPr>
              <w:t>s.</w:t>
            </w:r>
          </w:p>
          <w:p w:rsidR="002114CF" w:rsidRPr="00506FAE" w:rsidRDefault="00552A56" w:rsidP="00EE47AE">
            <w:pPr>
              <w:pStyle w:val="CRCoverPage"/>
              <w:spacing w:after="180"/>
              <w:ind w:left="102"/>
              <w:rPr>
                <w:noProof/>
                <w:lang w:eastAsia="zh-CN"/>
              </w:rPr>
            </w:pPr>
            <w:del w:id="18" w:author="CATT_dxy5" w:date="2020-04-22T09:06:00Z">
              <w:r w:rsidDel="00EE47AE">
                <w:rPr>
                  <w:rFonts w:hint="eastAsia"/>
                  <w:noProof/>
                  <w:lang w:eastAsia="zh-CN"/>
                </w:rPr>
                <w:delText>4</w:delText>
              </w:r>
            </w:del>
            <w:ins w:id="19" w:author="CATT_dxy4" w:date="2020-04-21T10:07:00Z">
              <w:del w:id="20" w:author="CATT_dxy5" w:date="2020-04-22T09:06:00Z">
                <w:r w:rsidR="00033D4A" w:rsidDel="00EE47AE">
                  <w:rPr>
                    <w:rFonts w:hint="eastAsia"/>
                    <w:noProof/>
                    <w:lang w:eastAsia="zh-CN"/>
                  </w:rPr>
                  <w:delText>3</w:delText>
                </w:r>
              </w:del>
            </w:ins>
            <w:ins w:id="21" w:author="CATT_dxy5" w:date="2020-04-22T09:06:00Z">
              <w:r w:rsidR="00EE47AE">
                <w:rPr>
                  <w:rFonts w:hint="eastAsia"/>
                  <w:noProof/>
                  <w:lang w:eastAsia="zh-CN"/>
                </w:rPr>
                <w:t>2</w:t>
              </w:r>
            </w:ins>
            <w:r>
              <w:rPr>
                <w:rFonts w:hint="eastAsia"/>
                <w:noProof/>
                <w:lang w:eastAsia="zh-CN"/>
              </w:rPr>
              <w:t xml:space="preserve">. </w:t>
            </w:r>
            <w:r w:rsidR="00017A4D">
              <w:rPr>
                <w:rFonts w:hint="eastAsia"/>
                <w:noProof/>
                <w:lang w:eastAsia="zh-CN"/>
              </w:rPr>
              <w:t xml:space="preserve">Change that the SMF </w:t>
            </w:r>
            <w:r w:rsidR="00017A4D">
              <w:rPr>
                <w:noProof/>
                <w:lang w:eastAsia="zh-CN"/>
              </w:rPr>
              <w:t>“</w:t>
            </w:r>
            <w:r w:rsidR="00017A4D">
              <w:rPr>
                <w:rFonts w:hint="eastAsia"/>
                <w:noProof/>
                <w:lang w:eastAsia="zh-CN"/>
              </w:rPr>
              <w:t>may</w:t>
            </w:r>
            <w:r w:rsidR="00017A4D">
              <w:rPr>
                <w:noProof/>
                <w:lang w:eastAsia="zh-CN"/>
              </w:rPr>
              <w:t>”</w:t>
            </w:r>
            <w:r w:rsidR="00017A4D">
              <w:rPr>
                <w:rFonts w:hint="eastAsia"/>
                <w:noProof/>
                <w:lang w:eastAsia="zh-CN"/>
              </w:rPr>
              <w:t xml:space="preserve"> provide the updated N4 rules to the UPF </w:t>
            </w:r>
            <w:r w:rsidR="00017A4D">
              <w:rPr>
                <w:rFonts w:hint="eastAsia"/>
                <w:noProof/>
                <w:lang w:eastAsia="zh-CN"/>
              </w:rPr>
              <w:lastRenderedPageBreak/>
              <w:t xml:space="preserve">to </w:t>
            </w:r>
            <w:r w:rsidR="00017A4D">
              <w:rPr>
                <w:noProof/>
                <w:lang w:eastAsia="zh-CN"/>
              </w:rPr>
              <w:t>“</w:t>
            </w:r>
            <w:r w:rsidR="00017A4D">
              <w:rPr>
                <w:rFonts w:hint="eastAsia"/>
                <w:noProof/>
                <w:lang w:eastAsia="zh-CN"/>
              </w:rPr>
              <w:t>shall</w:t>
            </w:r>
            <w:r w:rsidR="00017A4D">
              <w:rPr>
                <w:noProof/>
                <w:lang w:eastAsia="zh-CN"/>
              </w:rPr>
              <w:t>”</w:t>
            </w:r>
            <w:r w:rsidR="00017A4D">
              <w:rPr>
                <w:rFonts w:hint="eastAsia"/>
                <w:noProof/>
                <w:lang w:eastAsia="zh-CN"/>
              </w:rPr>
              <w:t>, for moving the GBR QoS flow to the other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1EA6" w:rsidP="00E34E18">
            <w:pPr>
              <w:pStyle w:val="CRCoverPage"/>
              <w:spacing w:after="0"/>
              <w:ind w:left="100"/>
              <w:rPr>
                <w:noProof/>
                <w:lang w:eastAsia="zh-CN"/>
              </w:rPr>
            </w:pPr>
            <w:del w:id="22" w:author="CATT_dxy4" w:date="2020-04-21T10:07:00Z">
              <w:r w:rsidDel="00033D4A">
                <w:rPr>
                  <w:rFonts w:hint="eastAsia"/>
                  <w:noProof/>
                  <w:lang w:eastAsia="zh-CN"/>
                </w:rPr>
                <w:delText>Incomplete and i</w:delText>
              </w:r>
            </w:del>
            <w:ins w:id="23" w:author="CATT_dxy4" w:date="2020-04-21T10:07:00Z">
              <w:r w:rsidR="00033D4A">
                <w:rPr>
                  <w:noProof/>
                  <w:lang w:eastAsia="zh-CN"/>
                </w:rPr>
                <w:t>I</w:t>
              </w:r>
            </w:ins>
            <w:r>
              <w:rPr>
                <w:rFonts w:hint="eastAsia"/>
                <w:noProof/>
                <w:lang w:eastAsia="zh-CN"/>
              </w:rPr>
              <w:t>ncorrect procedures for QoS flow</w:t>
            </w:r>
            <w:r w:rsidR="00EB62B9">
              <w:rPr>
                <w:rFonts w:hint="eastAsia"/>
                <w:noProof/>
                <w:lang w:eastAsia="zh-CN"/>
              </w:rPr>
              <w:t xml:space="preserve"> handling during</w:t>
            </w:r>
            <w:r>
              <w:rPr>
                <w:rFonts w:hint="eastAsia"/>
                <w:noProof/>
                <w:lang w:eastAsia="zh-CN"/>
              </w:rPr>
              <w:t xml:space="preserve"> the MA PDU session</w:t>
            </w:r>
            <w:r w:rsidR="00EB62B9">
              <w:rPr>
                <w:rFonts w:hint="eastAsia"/>
                <w:noProof/>
                <w:lang w:eastAsia="zh-CN"/>
              </w:rPr>
              <w:t xml:space="preserve"> modification</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A4D">
            <w:pPr>
              <w:pStyle w:val="CRCoverPage"/>
              <w:spacing w:after="0"/>
              <w:ind w:left="100"/>
              <w:rPr>
                <w:noProof/>
                <w:lang w:eastAsia="zh-CN"/>
              </w:rPr>
            </w:pPr>
            <w:r>
              <w:rPr>
                <w:rFonts w:hint="eastAsia"/>
                <w:noProof/>
                <w:lang w:eastAsia="zh-CN"/>
              </w:rPr>
              <w:t>4.22.8.2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E71AE" w:rsidRPr="00140E21" w:rsidRDefault="00BE71AE" w:rsidP="00BE71AE">
      <w:pPr>
        <w:pStyle w:val="4"/>
      </w:pPr>
      <w:bookmarkStart w:id="24" w:name="_Toc20204315"/>
      <w:bookmarkStart w:id="25" w:name="_Toc27895007"/>
      <w:bookmarkStart w:id="26" w:name="_Toc36192089"/>
      <w:r w:rsidRPr="00140E21">
        <w:t>4.22.8.2</w:t>
      </w:r>
      <w:r w:rsidRPr="00140E21">
        <w:tab/>
        <w:t>UE or network requested MA PDU Session Modification (non-roaming and roaming with local breakout)</w:t>
      </w:r>
      <w:bookmarkEnd w:id="24"/>
      <w:bookmarkEnd w:id="25"/>
      <w:bookmarkEnd w:id="26"/>
    </w:p>
    <w:p w:rsidR="00BE71AE" w:rsidRPr="00140E21" w:rsidRDefault="00BE71AE" w:rsidP="00BE71AE">
      <w:r w:rsidRPr="00140E21">
        <w:t>The signalling flow for a MA PDU Session Modification when the UE is not roaming, or when the UE is roaming and the PDU Session Anchor (PSA) is located in the VPLMN, is based on the signalling flow in Figure 4.3.3.2-1 with the following differences and clarifications:</w:t>
      </w:r>
    </w:p>
    <w:p w:rsidR="00BE71AE" w:rsidRPr="00140E21" w:rsidRDefault="00BE71AE" w:rsidP="00BE71AE">
      <w:pPr>
        <w:pStyle w:val="B1"/>
      </w:pPr>
      <w:r w:rsidRPr="00140E21">
        <w:t>-</w:t>
      </w:r>
      <w:r w:rsidRPr="00140E21">
        <w:tab/>
        <w:t>In step 1b, the SMF may decide to update ATSSS rules and/or N4 rules based on updated PCC rules.</w:t>
      </w:r>
    </w:p>
    <w:p w:rsidR="00BE71AE" w:rsidRPr="00140E21" w:rsidRDefault="00BE71AE" w:rsidP="00BE71AE">
      <w:pPr>
        <w:pStyle w:val="B1"/>
      </w:pPr>
      <w:r w:rsidRPr="00140E21">
        <w:t>-</w:t>
      </w:r>
      <w:r w:rsidRPr="00140E21">
        <w:tab/>
        <w:t xml:space="preserve">In step 1d, if the UPF determines that it cannot send GBR traffic over the current </w:t>
      </w:r>
      <w:proofErr w:type="spellStart"/>
      <w:r w:rsidRPr="00140E21">
        <w:t>ongoing</w:t>
      </w:r>
      <w:proofErr w:type="spellEnd"/>
      <w:r w:rsidRPr="00140E21">
        <w:t xml:space="preserve"> access e.g. based on the N4 rules and access availability and unavailability report from the UE, the UPF shall send </w:t>
      </w:r>
      <w:r>
        <w:t xml:space="preserve">Access Availability report </w:t>
      </w:r>
      <w:r w:rsidRPr="00140E21">
        <w:t xml:space="preserve">to the SMF. </w:t>
      </w:r>
      <w:ins w:id="27" w:author="CATT_dxy1" w:date="2020-03-31T10:15:00Z">
        <w:del w:id="28" w:author="CATT_dxy4" w:date="2020-04-21T09:59:00Z">
          <w:r w:rsidR="00874E09" w:rsidDel="00E34E18">
            <w:rPr>
              <w:rFonts w:hint="eastAsia"/>
              <w:lang w:eastAsia="zh-CN"/>
            </w:rPr>
            <w:delText>I</w:delText>
          </w:r>
          <w:r w:rsidR="00874E09" w:rsidRPr="00140E21" w:rsidDel="00E34E18">
            <w:delText xml:space="preserve">f the </w:delText>
          </w:r>
          <w:r w:rsidR="00874E09" w:rsidDel="00E34E18">
            <w:rPr>
              <w:rFonts w:hint="eastAsia"/>
              <w:lang w:eastAsia="zh-CN"/>
            </w:rPr>
            <w:delText>AM</w:delText>
          </w:r>
          <w:r w:rsidR="00874E09" w:rsidRPr="00140E21" w:rsidDel="00E34E18">
            <w:delText xml:space="preserve">F determines that </w:delText>
          </w:r>
        </w:del>
      </w:ins>
      <w:ins w:id="29" w:author="CATT_dxy1" w:date="2020-03-31T10:16:00Z">
        <w:del w:id="30" w:author="CATT_dxy4" w:date="2020-04-21T09:59:00Z">
          <w:r w:rsidR="00874E09" w:rsidDel="00E34E18">
            <w:delText>the UE is unreachable over 3GPP access (e.g. the AMF receives no response from the UE to Paging)</w:delText>
          </w:r>
          <w:r w:rsidR="00874E09" w:rsidDel="00E34E18">
            <w:rPr>
              <w:rFonts w:hint="eastAsia"/>
              <w:lang w:eastAsia="zh-CN"/>
            </w:rPr>
            <w:delText xml:space="preserve"> or </w:delText>
          </w:r>
          <w:r w:rsidR="00874E09" w:rsidDel="00E34E18">
            <w:delText>over non-3GPP access (e.g. the UE is in CM-IDLE on non-3GPP access),</w:delText>
          </w:r>
        </w:del>
      </w:ins>
      <w:ins w:id="31" w:author="CATT_dxy1" w:date="2020-03-31T10:18:00Z">
        <w:del w:id="32" w:author="CATT_dxy4" w:date="2020-04-21T09:59:00Z">
          <w:r w:rsidR="00874E09" w:rsidDel="00E34E18">
            <w:rPr>
              <w:rFonts w:hint="eastAsia"/>
              <w:lang w:eastAsia="zh-CN"/>
            </w:rPr>
            <w:delText xml:space="preserve"> </w:delText>
          </w:r>
        </w:del>
      </w:ins>
      <w:ins w:id="33" w:author="CATT_dxy1" w:date="2020-03-31T10:23:00Z">
        <w:del w:id="34" w:author="CATT_dxy4" w:date="2020-04-21T09:59:00Z">
          <w:r w:rsidR="006A16D9" w:rsidDel="00E34E18">
            <w:delText>the AMF notif</w:delText>
          </w:r>
          <w:r w:rsidR="006A16D9" w:rsidDel="00E34E18">
            <w:rPr>
              <w:rFonts w:hint="eastAsia"/>
              <w:lang w:eastAsia="zh-CN"/>
            </w:rPr>
            <w:delText>ies</w:delText>
          </w:r>
          <w:r w:rsidR="006A16D9" w:rsidDel="00E34E18">
            <w:delText xml:space="preserve"> </w:delText>
          </w:r>
          <w:r w:rsidR="006A16D9" w:rsidDel="00E34E18">
            <w:rPr>
              <w:rFonts w:hint="eastAsia"/>
              <w:lang w:eastAsia="zh-CN"/>
            </w:rPr>
            <w:delText xml:space="preserve">the SMF if the SMF </w:delText>
          </w:r>
        </w:del>
      </w:ins>
      <w:ins w:id="35" w:author="CATT_dxy1" w:date="2020-03-31T10:27:00Z">
        <w:del w:id="36" w:author="CATT_dxy4" w:date="2020-04-21T09:59:00Z">
          <w:r w:rsidR="006A16D9" w:rsidDel="00E34E18">
            <w:rPr>
              <w:rFonts w:hint="eastAsia"/>
              <w:lang w:eastAsia="zh-CN"/>
            </w:rPr>
            <w:delText xml:space="preserve">has </w:delText>
          </w:r>
        </w:del>
      </w:ins>
      <w:ins w:id="37" w:author="CATT_dxy1" w:date="2020-03-31T10:23:00Z">
        <w:del w:id="38" w:author="CATT_dxy4" w:date="2020-04-21T09:59:00Z">
          <w:r w:rsidR="006A16D9" w:rsidDel="00E34E18">
            <w:rPr>
              <w:rFonts w:hint="eastAsia"/>
              <w:lang w:eastAsia="zh-CN"/>
            </w:rPr>
            <w:delText>subscribe</w:delText>
          </w:r>
        </w:del>
      </w:ins>
      <w:ins w:id="39" w:author="CATT_dxy1" w:date="2020-03-31T10:27:00Z">
        <w:del w:id="40" w:author="CATT_dxy4" w:date="2020-04-21T09:59:00Z">
          <w:r w:rsidR="006A16D9" w:rsidDel="00E34E18">
            <w:rPr>
              <w:rFonts w:hint="eastAsia"/>
              <w:lang w:eastAsia="zh-CN"/>
            </w:rPr>
            <w:delText>d</w:delText>
          </w:r>
        </w:del>
      </w:ins>
      <w:ins w:id="41" w:author="CATT_dxy1" w:date="2020-03-31T10:23:00Z">
        <w:del w:id="42" w:author="CATT_dxy4" w:date="2020-04-21T09:59:00Z">
          <w:r w:rsidR="006A16D9" w:rsidDel="00E34E18">
            <w:rPr>
              <w:rFonts w:hint="eastAsia"/>
              <w:lang w:eastAsia="zh-CN"/>
            </w:rPr>
            <w:delText xml:space="preserve"> </w:delText>
          </w:r>
        </w:del>
      </w:ins>
      <w:ins w:id="43" w:author="CATT_dxy1" w:date="2020-03-31T10:24:00Z">
        <w:del w:id="44" w:author="CATT_dxy4" w:date="2020-04-21T09:59:00Z">
          <w:r w:rsidR="006A16D9" w:rsidRPr="00140E21" w:rsidDel="00E34E18">
            <w:rPr>
              <w:lang w:eastAsia="ko-KR"/>
            </w:rPr>
            <w:delText>to the event of UE reachability</w:delText>
          </w:r>
        </w:del>
      </w:ins>
      <w:ins w:id="45" w:author="CATT_dxy1" w:date="2020-03-31T10:15:00Z">
        <w:del w:id="46" w:author="CATT_dxy4" w:date="2020-04-21T09:59:00Z">
          <w:r w:rsidR="00874E09" w:rsidRPr="00140E21" w:rsidDel="00E34E18">
            <w:delText>.</w:delText>
          </w:r>
        </w:del>
      </w:ins>
      <w:ins w:id="47" w:author="CATT_dxy1" w:date="2020-03-31T10:24:00Z">
        <w:del w:id="48" w:author="CATT_dxy4" w:date="2020-04-21T09:59:00Z">
          <w:r w:rsidR="006A16D9" w:rsidDel="00E34E18">
            <w:rPr>
              <w:rFonts w:hint="eastAsia"/>
              <w:lang w:eastAsia="zh-CN"/>
            </w:rPr>
            <w:delText xml:space="preserve"> </w:delText>
          </w:r>
        </w:del>
      </w:ins>
      <w:r w:rsidRPr="00140E21">
        <w:t>When the SMF receives the</w:t>
      </w:r>
      <w:r>
        <w:t xml:space="preserve"> Access Availability report</w:t>
      </w:r>
      <w:ins w:id="49" w:author="CATT_dxy1" w:date="2020-03-31T10:25:00Z">
        <w:del w:id="50" w:author="CATT_dxy4" w:date="2020-04-21T09:59:00Z">
          <w:r w:rsidR="006A16D9" w:rsidDel="00E34E18">
            <w:rPr>
              <w:rFonts w:hint="eastAsia"/>
              <w:lang w:eastAsia="zh-CN"/>
            </w:rPr>
            <w:delText xml:space="preserve"> from the UPF or the UE reachability report from the AMF</w:delText>
          </w:r>
        </w:del>
      </w:ins>
      <w:r w:rsidRPr="00140E21">
        <w:t xml:space="preserve">, the 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SMF decides to move the GBR </w:t>
      </w:r>
      <w:proofErr w:type="spellStart"/>
      <w:r w:rsidRPr="00140E21">
        <w:t>QoS</w:t>
      </w:r>
      <w:proofErr w:type="spellEnd"/>
      <w:r w:rsidRPr="00140E21">
        <w:t xml:space="preserve"> Flow, the SMF triggers this procedure and</w:t>
      </w:r>
      <w:del w:id="51" w:author="CATT_dxy1" w:date="2020-03-31T10:55:00Z">
        <w:r w:rsidRPr="00140E21" w:rsidDel="00517554">
          <w:delText>, afterwards</w:delText>
        </w:r>
      </w:del>
      <w:r w:rsidRPr="00140E21">
        <w:t xml:space="preserve"> moves the GBR </w:t>
      </w:r>
      <w:proofErr w:type="spellStart"/>
      <w:r w:rsidRPr="00140E21">
        <w:t>QoS</w:t>
      </w:r>
      <w:proofErr w:type="spellEnd"/>
      <w:r w:rsidRPr="00140E21">
        <w:t xml:space="preserve"> Flow to the target access.</w:t>
      </w:r>
    </w:p>
    <w:p w:rsidR="00BE71AE" w:rsidRPr="00140E21" w:rsidRDefault="00BE71AE" w:rsidP="00BE71AE">
      <w:pPr>
        <w:pStyle w:val="B1"/>
      </w:pPr>
      <w:r w:rsidRPr="00140E21">
        <w:t>-</w:t>
      </w:r>
      <w:r w:rsidRPr="00140E21">
        <w:tab/>
        <w:t xml:space="preserve">In step 3, if the SMF decides to move the GBR </w:t>
      </w:r>
      <w:proofErr w:type="spellStart"/>
      <w:r w:rsidRPr="00140E21">
        <w:t>QoS</w:t>
      </w:r>
      <w:proofErr w:type="spellEnd"/>
      <w:r w:rsidRPr="00140E21">
        <w:t xml:space="preserve"> Flow to the other access, the SMF sends N2 SM information to the target AN. The PDU Session Modification Command message is sent to the UE to update ATSSS rule of the UE so that the UE sends uplink GBR traffic over the target access. The 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rsidR="00BE71AE" w:rsidRPr="00140E21" w:rsidRDefault="00BE71AE" w:rsidP="00BE71AE">
      <w:pPr>
        <w:pStyle w:val="B1"/>
      </w:pPr>
      <w:r w:rsidRPr="00140E21">
        <w:t>-</w:t>
      </w:r>
      <w:r w:rsidRPr="00140E21">
        <w:tab/>
        <w:t xml:space="preserve">In step 3, when the SMF establishes user plane resources for a </w:t>
      </w:r>
      <w:proofErr w:type="spellStart"/>
      <w:r w:rsidRPr="00140E21">
        <w:t>QoS</w:t>
      </w:r>
      <w:proofErr w:type="spellEnd"/>
      <w:r w:rsidRPr="00140E21">
        <w:t xml:space="preserve"> flows, the SMF provides </w:t>
      </w:r>
      <w:proofErr w:type="spellStart"/>
      <w:r w:rsidRPr="00140E21">
        <w:t>QoS</w:t>
      </w:r>
      <w:proofErr w:type="spellEnd"/>
      <w:r w:rsidRPr="00140E21">
        <w:t xml:space="preserve"> profile to the AN as follows:</w:t>
      </w:r>
    </w:p>
    <w:p w:rsidR="00BE71AE" w:rsidRPr="00F96885" w:rsidRDefault="00BE71AE">
      <w:pPr>
        <w:pStyle w:val="B2"/>
        <w:pPrChange w:id="52" w:author="CATT_dxy1" w:date="2020-03-31T10:07:00Z">
          <w:pPr>
            <w:pStyle w:val="B1"/>
          </w:pPr>
        </w:pPrChange>
      </w:pPr>
      <w:r w:rsidRPr="00F96885">
        <w:t>-</w:t>
      </w:r>
      <w:r w:rsidRPr="00F96885">
        <w:tab/>
      </w:r>
      <w:proofErr w:type="gramStart"/>
      <w:r w:rsidRPr="00F96885">
        <w:t>for</w:t>
      </w:r>
      <w:proofErr w:type="gramEnd"/>
      <w:r w:rsidRPr="00F96885">
        <w:t xml:space="preserve"> Non-GBR </w:t>
      </w:r>
      <w:proofErr w:type="spellStart"/>
      <w:r w:rsidRPr="00F96885">
        <w:t>QoS</w:t>
      </w:r>
      <w:proofErr w:type="spellEnd"/>
      <w:r w:rsidRPr="00F96885">
        <w:t xml:space="preserve"> Flow, steps 3 to 8 are performed over each access for which the user plane resources are activated.</w:t>
      </w:r>
    </w:p>
    <w:p w:rsidR="00BE71AE" w:rsidRPr="00140E21" w:rsidRDefault="00BE71AE">
      <w:pPr>
        <w:pStyle w:val="B2"/>
        <w:pPrChange w:id="53" w:author="CATT_dxy1" w:date="2020-03-31T10:07:00Z">
          <w:pPr>
            <w:pStyle w:val="B1"/>
          </w:pPr>
        </w:pPrChange>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3 to 8 are performed in the allowed access.</w:t>
      </w:r>
    </w:p>
    <w:p w:rsidR="00BE71AE" w:rsidRPr="00140E21" w:rsidRDefault="00BE71AE">
      <w:pPr>
        <w:pStyle w:val="B2"/>
        <w:pPrChange w:id="54" w:author="CATT_dxy1" w:date="2020-03-31T10:07:00Z">
          <w:pPr>
            <w:pStyle w:val="B1"/>
          </w:pPr>
        </w:pPrChange>
      </w:pPr>
      <w:r w:rsidRPr="00140E21">
        <w:t>-</w:t>
      </w:r>
      <w:r w:rsidRPr="00140E21">
        <w:tab/>
        <w:t xml:space="preserve">for GBR </w:t>
      </w:r>
      <w:proofErr w:type="spellStart"/>
      <w:r w:rsidRPr="00140E21">
        <w:t>QoS</w:t>
      </w:r>
      <w:proofErr w:type="spellEnd"/>
      <w:r w:rsidRPr="00140E21">
        <w:t xml:space="preserve"> Flow allowed in both accesses, steps 3 to 8 are performed in the access according to the decision by the SMF (as described in clause 5.32.4, TS</w:t>
      </w:r>
      <w:r>
        <w:t> </w:t>
      </w:r>
      <w:r w:rsidRPr="00140E21">
        <w:t>23.501</w:t>
      </w:r>
      <w:r>
        <w:t> </w:t>
      </w:r>
      <w:r w:rsidRPr="00140E21">
        <w:t>[2]).</w:t>
      </w:r>
    </w:p>
    <w:p w:rsidR="00BE71AE" w:rsidRPr="00140E21" w:rsidRDefault="00BE71AE" w:rsidP="00BE71AE">
      <w:pPr>
        <w:pStyle w:val="B1"/>
      </w:pPr>
      <w:r w:rsidRPr="00140E21">
        <w:t>-</w:t>
      </w:r>
      <w:r w:rsidRPr="00140E21">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rsidR="006F2564" w:rsidRPr="00BE71AE" w:rsidRDefault="00BE71AE" w:rsidP="00874E09">
      <w:pPr>
        <w:pStyle w:val="B1"/>
        <w:rPr>
          <w:lang w:eastAsia="zh-CN"/>
        </w:rPr>
      </w:pPr>
      <w:r w:rsidRPr="00140E21">
        <w:t>-</w:t>
      </w:r>
      <w:r w:rsidRPr="00140E21">
        <w:tab/>
        <w:t xml:space="preserve">In step 8, if the SMF decides to moves GBR </w:t>
      </w:r>
      <w:proofErr w:type="spellStart"/>
      <w:r w:rsidRPr="00140E21">
        <w:t>QoS</w:t>
      </w:r>
      <w:proofErr w:type="spellEnd"/>
      <w:r w:rsidRPr="00140E21">
        <w:t xml:space="preserve"> Flow to the other access, the SMF </w:t>
      </w:r>
      <w:del w:id="55" w:author="CATT_dxy1" w:date="2020-03-31T10:25:00Z">
        <w:r w:rsidRPr="00140E21" w:rsidDel="006A16D9">
          <w:delText xml:space="preserve">may </w:delText>
        </w:r>
      </w:del>
      <w:ins w:id="56" w:author="CATT_dxy1" w:date="2020-03-31T10:25:00Z">
        <w:r w:rsidR="006A16D9">
          <w:rPr>
            <w:rFonts w:hint="eastAsia"/>
            <w:lang w:eastAsia="zh-CN"/>
          </w:rPr>
          <w:t>shall</w:t>
        </w:r>
        <w:r w:rsidR="006A16D9" w:rsidRPr="00140E21">
          <w:t xml:space="preserve"> </w:t>
        </w:r>
      </w:ins>
      <w:r w:rsidRPr="00140E21">
        <w:t>send updated N4 rules to the UPF.</w:t>
      </w:r>
      <w:bookmarkStart w:id="57" w:name="_GoBack"/>
      <w:bookmarkEnd w:id="57"/>
      <w:ins w:id="58" w:author="CATT_dxy1" w:date="2020-03-31T10:37:00Z">
        <w:r w:rsidR="0089017A">
          <w:rPr>
            <w:rFonts w:hint="eastAsia"/>
            <w:lang w:eastAsia="zh-CN"/>
          </w:rPr>
          <w:t xml:space="preserve"> </w:t>
        </w:r>
      </w:ins>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5F3" w:rsidRDefault="00D275F3">
      <w:r>
        <w:separator/>
      </w:r>
    </w:p>
  </w:endnote>
  <w:endnote w:type="continuationSeparator" w:id="0">
    <w:p w:rsidR="00D275F3" w:rsidRDefault="00D2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5F3" w:rsidRDefault="00D275F3">
      <w:r>
        <w:separator/>
      </w:r>
    </w:p>
  </w:footnote>
  <w:footnote w:type="continuationSeparator" w:id="0">
    <w:p w:rsidR="00D275F3" w:rsidRDefault="00D27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5011C3"/>
    <w:multiLevelType w:val="hybridMultilevel"/>
    <w:tmpl w:val="0AF84612"/>
    <w:lvl w:ilvl="0" w:tplc="575240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10D0393"/>
    <w:multiLevelType w:val="hybridMultilevel"/>
    <w:tmpl w:val="0AF84612"/>
    <w:lvl w:ilvl="0" w:tplc="575240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41E4957"/>
    <w:multiLevelType w:val="hybridMultilevel"/>
    <w:tmpl w:val="0E1CAA3E"/>
    <w:lvl w:ilvl="0" w:tplc="E772C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7A4D"/>
    <w:rsid w:val="00022E4A"/>
    <w:rsid w:val="00027390"/>
    <w:rsid w:val="00033D4A"/>
    <w:rsid w:val="00037961"/>
    <w:rsid w:val="00065EA1"/>
    <w:rsid w:val="00071EA6"/>
    <w:rsid w:val="000A0796"/>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93E3B"/>
    <w:rsid w:val="001A08B3"/>
    <w:rsid w:val="001A3EB7"/>
    <w:rsid w:val="001A7B60"/>
    <w:rsid w:val="001B1304"/>
    <w:rsid w:val="001B52F0"/>
    <w:rsid w:val="001B7A65"/>
    <w:rsid w:val="001D2719"/>
    <w:rsid w:val="001E123A"/>
    <w:rsid w:val="001E41F3"/>
    <w:rsid w:val="002023F7"/>
    <w:rsid w:val="0020511F"/>
    <w:rsid w:val="002114CF"/>
    <w:rsid w:val="0023595F"/>
    <w:rsid w:val="00244768"/>
    <w:rsid w:val="00247978"/>
    <w:rsid w:val="00252F0D"/>
    <w:rsid w:val="00257380"/>
    <w:rsid w:val="00257F91"/>
    <w:rsid w:val="0026004D"/>
    <w:rsid w:val="00262F4E"/>
    <w:rsid w:val="002640DD"/>
    <w:rsid w:val="00275D12"/>
    <w:rsid w:val="00284B2C"/>
    <w:rsid w:val="00284FEB"/>
    <w:rsid w:val="002860C4"/>
    <w:rsid w:val="00293EEB"/>
    <w:rsid w:val="00293F1B"/>
    <w:rsid w:val="002A586F"/>
    <w:rsid w:val="002A675A"/>
    <w:rsid w:val="002B5741"/>
    <w:rsid w:val="00305409"/>
    <w:rsid w:val="00324A53"/>
    <w:rsid w:val="00326B3C"/>
    <w:rsid w:val="00331AD0"/>
    <w:rsid w:val="00333246"/>
    <w:rsid w:val="003351BF"/>
    <w:rsid w:val="00340F9D"/>
    <w:rsid w:val="00344DDD"/>
    <w:rsid w:val="00350DA0"/>
    <w:rsid w:val="00355997"/>
    <w:rsid w:val="003571F4"/>
    <w:rsid w:val="003609EF"/>
    <w:rsid w:val="0036231A"/>
    <w:rsid w:val="00374DD4"/>
    <w:rsid w:val="00393E52"/>
    <w:rsid w:val="003C74AF"/>
    <w:rsid w:val="003E1A36"/>
    <w:rsid w:val="00402A92"/>
    <w:rsid w:val="00407ED3"/>
    <w:rsid w:val="00410371"/>
    <w:rsid w:val="004242F1"/>
    <w:rsid w:val="00447A34"/>
    <w:rsid w:val="00447B0E"/>
    <w:rsid w:val="004730A5"/>
    <w:rsid w:val="00480AFE"/>
    <w:rsid w:val="0048324E"/>
    <w:rsid w:val="00487690"/>
    <w:rsid w:val="004A632E"/>
    <w:rsid w:val="004B75B7"/>
    <w:rsid w:val="004C0346"/>
    <w:rsid w:val="004C1FD3"/>
    <w:rsid w:val="00506FAE"/>
    <w:rsid w:val="0051580D"/>
    <w:rsid w:val="00517554"/>
    <w:rsid w:val="00544BC7"/>
    <w:rsid w:val="00547111"/>
    <w:rsid w:val="00552A56"/>
    <w:rsid w:val="00576DF2"/>
    <w:rsid w:val="0058680A"/>
    <w:rsid w:val="00592D74"/>
    <w:rsid w:val="005B2DCA"/>
    <w:rsid w:val="005B3BBE"/>
    <w:rsid w:val="005B45B9"/>
    <w:rsid w:val="005B589B"/>
    <w:rsid w:val="005E2C44"/>
    <w:rsid w:val="00621188"/>
    <w:rsid w:val="006257ED"/>
    <w:rsid w:val="00625F2B"/>
    <w:rsid w:val="00650B79"/>
    <w:rsid w:val="00651EB0"/>
    <w:rsid w:val="006550F9"/>
    <w:rsid w:val="00675635"/>
    <w:rsid w:val="00675A83"/>
    <w:rsid w:val="00677BE4"/>
    <w:rsid w:val="006861C5"/>
    <w:rsid w:val="00693BB4"/>
    <w:rsid w:val="00695808"/>
    <w:rsid w:val="00697B80"/>
    <w:rsid w:val="006A16D9"/>
    <w:rsid w:val="006A5FC0"/>
    <w:rsid w:val="006A7D78"/>
    <w:rsid w:val="006B46FB"/>
    <w:rsid w:val="006C3D87"/>
    <w:rsid w:val="006C679D"/>
    <w:rsid w:val="006E21FB"/>
    <w:rsid w:val="006F2564"/>
    <w:rsid w:val="0071799D"/>
    <w:rsid w:val="007233FF"/>
    <w:rsid w:val="00725D41"/>
    <w:rsid w:val="007459EE"/>
    <w:rsid w:val="00745F77"/>
    <w:rsid w:val="00752815"/>
    <w:rsid w:val="007665F8"/>
    <w:rsid w:val="00777987"/>
    <w:rsid w:val="00791B9E"/>
    <w:rsid w:val="00792342"/>
    <w:rsid w:val="007977A8"/>
    <w:rsid w:val="007A71CC"/>
    <w:rsid w:val="007B5056"/>
    <w:rsid w:val="007B512A"/>
    <w:rsid w:val="007B63D7"/>
    <w:rsid w:val="007C2097"/>
    <w:rsid w:val="007D452A"/>
    <w:rsid w:val="007D6A07"/>
    <w:rsid w:val="007F00B5"/>
    <w:rsid w:val="007F1BDD"/>
    <w:rsid w:val="007F281E"/>
    <w:rsid w:val="007F5CEB"/>
    <w:rsid w:val="007F7259"/>
    <w:rsid w:val="008040A8"/>
    <w:rsid w:val="008279FA"/>
    <w:rsid w:val="00846FBA"/>
    <w:rsid w:val="008513EA"/>
    <w:rsid w:val="00852045"/>
    <w:rsid w:val="00861EAE"/>
    <w:rsid w:val="008626E7"/>
    <w:rsid w:val="00870EE7"/>
    <w:rsid w:val="00874E09"/>
    <w:rsid w:val="008863B9"/>
    <w:rsid w:val="0089017A"/>
    <w:rsid w:val="00891A82"/>
    <w:rsid w:val="008A45A6"/>
    <w:rsid w:val="008A602A"/>
    <w:rsid w:val="008B48B3"/>
    <w:rsid w:val="008E39C8"/>
    <w:rsid w:val="008E6186"/>
    <w:rsid w:val="008F686C"/>
    <w:rsid w:val="008F6D80"/>
    <w:rsid w:val="009148DE"/>
    <w:rsid w:val="009236FC"/>
    <w:rsid w:val="009249BD"/>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6CB5"/>
    <w:rsid w:val="00B67B97"/>
    <w:rsid w:val="00B751FE"/>
    <w:rsid w:val="00B83954"/>
    <w:rsid w:val="00B940B2"/>
    <w:rsid w:val="00B968C8"/>
    <w:rsid w:val="00BA3EC5"/>
    <w:rsid w:val="00BA51D9"/>
    <w:rsid w:val="00BB5DFC"/>
    <w:rsid w:val="00BC05D1"/>
    <w:rsid w:val="00BD279D"/>
    <w:rsid w:val="00BD6BB8"/>
    <w:rsid w:val="00BE71AE"/>
    <w:rsid w:val="00BF5503"/>
    <w:rsid w:val="00C0138C"/>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172C4"/>
    <w:rsid w:val="00D24991"/>
    <w:rsid w:val="00D24C62"/>
    <w:rsid w:val="00D275F3"/>
    <w:rsid w:val="00D35891"/>
    <w:rsid w:val="00D50255"/>
    <w:rsid w:val="00D65F41"/>
    <w:rsid w:val="00D66520"/>
    <w:rsid w:val="00D86EF0"/>
    <w:rsid w:val="00DB64D1"/>
    <w:rsid w:val="00DD22FE"/>
    <w:rsid w:val="00DE34CF"/>
    <w:rsid w:val="00DF0A7D"/>
    <w:rsid w:val="00E13F3D"/>
    <w:rsid w:val="00E20234"/>
    <w:rsid w:val="00E221B4"/>
    <w:rsid w:val="00E34898"/>
    <w:rsid w:val="00E34E18"/>
    <w:rsid w:val="00E37C82"/>
    <w:rsid w:val="00E65A0E"/>
    <w:rsid w:val="00E678F7"/>
    <w:rsid w:val="00E845AA"/>
    <w:rsid w:val="00E871C0"/>
    <w:rsid w:val="00E943B9"/>
    <w:rsid w:val="00EA0BDF"/>
    <w:rsid w:val="00EB09B7"/>
    <w:rsid w:val="00EB11B5"/>
    <w:rsid w:val="00EB4388"/>
    <w:rsid w:val="00EB62B9"/>
    <w:rsid w:val="00EE100C"/>
    <w:rsid w:val="00EE3D41"/>
    <w:rsid w:val="00EE47AE"/>
    <w:rsid w:val="00EE7D7C"/>
    <w:rsid w:val="00F12EC3"/>
    <w:rsid w:val="00F25D98"/>
    <w:rsid w:val="00F264A8"/>
    <w:rsid w:val="00F300FB"/>
    <w:rsid w:val="00F52F29"/>
    <w:rsid w:val="00F55654"/>
    <w:rsid w:val="00F572EB"/>
    <w:rsid w:val="00F60F47"/>
    <w:rsid w:val="00F67A13"/>
    <w:rsid w:val="00F76D90"/>
    <w:rsid w:val="00F90B6C"/>
    <w:rsid w:val="00F96885"/>
    <w:rsid w:val="00FB6386"/>
    <w:rsid w:val="00FC0974"/>
    <w:rsid w:val="00FD69D7"/>
    <w:rsid w:val="00FD73F3"/>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2023F7"/>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2023F7"/>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B1CB3-A763-48C0-82F4-C3B77521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4</cp:revision>
  <cp:lastPrinted>1900-12-31T16:00:00Z</cp:lastPrinted>
  <dcterms:created xsi:type="dcterms:W3CDTF">2020-04-21T01:56:00Z</dcterms:created>
  <dcterms:modified xsi:type="dcterms:W3CDTF">2020-04-22T01:08:00Z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